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823C50">
        <w:rPr>
          <w:b/>
          <w:i/>
          <w:noProof/>
          <w:sz w:val="28"/>
        </w:rPr>
        <w:t>181363</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D46D6" w:rsidP="004F6AA0">
            <w:pPr>
              <w:pStyle w:val="CRCoverPage"/>
              <w:spacing w:after="0"/>
              <w:rPr>
                <w:noProof/>
              </w:rPr>
            </w:pPr>
            <w:r>
              <w:rPr>
                <w:noProof/>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A225C" w:rsidP="00EB7289">
            <w:pPr>
              <w:pStyle w:val="CRCoverPage"/>
              <w:spacing w:after="0"/>
              <w:jc w:val="center"/>
              <w:rPr>
                <w:noProof/>
              </w:rPr>
            </w:pPr>
            <w:r>
              <w:rPr>
                <w:noProof/>
              </w:rPr>
              <w:t>1</w:t>
            </w:r>
            <w:r w:rsidR="00782314">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06B6D" w:rsidP="00D81597">
            <w:pPr>
              <w:pStyle w:val="CRCoverPage"/>
              <w:spacing w:after="0"/>
              <w:ind w:left="100"/>
              <w:rPr>
                <w:noProof/>
              </w:rPr>
            </w:pPr>
            <w:r>
              <w:rPr>
                <w:noProof/>
              </w:rPr>
              <w:t>Address EN in clause 7.2.1 Authentication for Untrusted non-3GPP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A225C">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E06B6D" w:rsidP="00E55DA4">
            <w:pPr>
              <w:pStyle w:val="CRCoverPage"/>
              <w:spacing w:after="0"/>
              <w:ind w:left="100"/>
              <w:rPr>
                <w:noProof/>
              </w:rPr>
            </w:pPr>
            <w:r>
              <w:rPr>
                <w:noProof/>
              </w:rPr>
              <w:t>There is an EN for aligning the ‘NAS Registration accept’ and completion of the procedure with SA2. In SA2</w:t>
            </w:r>
            <w:r w:rsidR="007D5380">
              <w:rPr>
                <w:noProof/>
              </w:rPr>
              <w:t>,</w:t>
            </w:r>
            <w:r>
              <w:rPr>
                <w:noProof/>
              </w:rPr>
              <w:t xml:space="preserve"> a similar procedure has been accepted,</w:t>
            </w:r>
            <w:r w:rsidR="007D5380">
              <w:rPr>
                <w:noProof/>
              </w:rPr>
              <w:t xml:space="preserve"> the Registration procedure in 3gpp and non-3gpp access are aligned. The EN can be delet</w:t>
            </w:r>
            <w:r>
              <w:rPr>
                <w:noProof/>
              </w:rPr>
              <w:t xml:space="preserve">ed. </w:t>
            </w:r>
            <w:r w:rsidR="009E47C5">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06B6D" w:rsidP="00115C40">
            <w:pPr>
              <w:pStyle w:val="CRCoverPage"/>
              <w:spacing w:after="0"/>
              <w:ind w:left="100"/>
              <w:rPr>
                <w:noProof/>
              </w:rPr>
            </w:pPr>
            <w:r>
              <w:rPr>
                <w:noProof/>
              </w:rPr>
              <w:t>Delete the Editor’s Note in the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06B6D" w:rsidP="00414130">
            <w:pPr>
              <w:pStyle w:val="CRCoverPage"/>
              <w:spacing w:after="0"/>
              <w:ind w:left="100"/>
              <w:rPr>
                <w:noProof/>
              </w:rPr>
            </w:pPr>
            <w:r>
              <w:rPr>
                <w:noProof/>
              </w:rPr>
              <w:t>Misleading Editor’s note</w:t>
            </w:r>
            <w:r w:rsidR="006A30CF">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06B6D">
            <w:pPr>
              <w:pStyle w:val="CRCoverPage"/>
              <w:spacing w:after="0"/>
              <w:ind w:left="100"/>
              <w:rPr>
                <w:noProof/>
              </w:rPr>
            </w:pPr>
            <w:r>
              <w:rPr>
                <w:noProof/>
              </w:rPr>
              <w:t>7.2.1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t>********************* Start of 1</w:t>
      </w:r>
      <w:r w:rsidRPr="00FF1284">
        <w:rPr>
          <w:highlight w:val="cyan"/>
          <w:vertAlign w:val="superscript"/>
        </w:rPr>
        <w:t>st</w:t>
      </w:r>
      <w:r w:rsidRPr="00FF1284">
        <w:rPr>
          <w:highlight w:val="cyan"/>
        </w:rPr>
        <w:t xml:space="preserve"> change *************************</w:t>
      </w:r>
    </w:p>
    <w:p w:rsidR="00E06B6D" w:rsidRPr="007B0C8B" w:rsidRDefault="00E06B6D" w:rsidP="00E06B6D">
      <w:pPr>
        <w:pStyle w:val="Heading3"/>
      </w:pPr>
      <w:bookmarkStart w:id="3" w:name="_Toc505941523"/>
      <w:bookmarkStart w:id="4" w:name="_Toc508290197"/>
      <w:r w:rsidRPr="007B0C8B">
        <w:t>7.2.1</w:t>
      </w:r>
      <w:r w:rsidRPr="007B0C8B">
        <w:tab/>
        <w:t xml:space="preserve">Authentication for </w:t>
      </w:r>
      <w:proofErr w:type="spellStart"/>
      <w:r w:rsidRPr="007B0C8B">
        <w:t>Untrusted</w:t>
      </w:r>
      <w:proofErr w:type="spellEnd"/>
      <w:r w:rsidRPr="007B0C8B">
        <w:t xml:space="preserve"> non-3GPP Access</w:t>
      </w:r>
      <w:bookmarkEnd w:id="3"/>
      <w:bookmarkEnd w:id="4"/>
    </w:p>
    <w:p w:rsidR="00E06B6D" w:rsidRPr="007B0C8B" w:rsidRDefault="00E06B6D" w:rsidP="00E06B6D">
      <w:r w:rsidRPr="007B0C8B">
        <w:t xml:space="preserve">This clause specifies how a UE is authenticated to 5G network via an </w:t>
      </w:r>
      <w:proofErr w:type="spellStart"/>
      <w:r w:rsidRPr="007B0C8B">
        <w:t>untrusted</w:t>
      </w:r>
      <w:proofErr w:type="spellEnd"/>
      <w:r w:rsidRPr="007B0C8B">
        <w:t xml:space="preserve">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rsidR="00E06B6D" w:rsidRPr="007B0C8B" w:rsidRDefault="00E06B6D" w:rsidP="00E06B6D">
      <w:r w:rsidRPr="007B0C8B">
        <w:t>When possible, the UE shall be authenticated by reusing the existing UE NAS security context in AMF.</w:t>
      </w:r>
    </w:p>
    <w:p w:rsidR="00E06B6D" w:rsidRPr="007B0C8B" w:rsidRDefault="00E06B6D" w:rsidP="00E06B6D">
      <w:pPr>
        <w:pStyle w:val="TF"/>
      </w:pPr>
      <w:r>
        <w:object w:dxaOrig="10633" w:dyaOrig="10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5pt;height:455.05pt" o:ole="">
            <v:imagedata r:id="rId11" o:title=""/>
          </v:shape>
          <o:OLEObject Type="Embed" ProgID="Visio.Drawing.11" ShapeID="_x0000_i1025" DrawAspect="Content" ObjectID="_1584768119" r:id="rId12"/>
        </w:object>
      </w:r>
    </w:p>
    <w:p w:rsidR="00E06B6D" w:rsidRPr="007B0C8B" w:rsidRDefault="00E06B6D" w:rsidP="00E06B6D">
      <w:pPr>
        <w:pStyle w:val="TF"/>
      </w:pPr>
      <w:r w:rsidRPr="007B0C8B">
        <w:t xml:space="preserve">Figure 7.2.1-1: Authentication for </w:t>
      </w:r>
      <w:proofErr w:type="spellStart"/>
      <w:r w:rsidRPr="007B0C8B">
        <w:t>untrusted</w:t>
      </w:r>
      <w:proofErr w:type="spellEnd"/>
      <w:r w:rsidRPr="007B0C8B">
        <w:t xml:space="preserve"> non-3GPP access</w:t>
      </w:r>
    </w:p>
    <w:p w:rsidR="00E06B6D" w:rsidRPr="007B0C8B" w:rsidRDefault="00E06B6D" w:rsidP="00E06B6D">
      <w:pPr>
        <w:pStyle w:val="B1"/>
      </w:pPr>
      <w:r w:rsidRPr="007B0C8B">
        <w:t>1.</w:t>
      </w:r>
      <w:r w:rsidRPr="007B0C8B">
        <w:tab/>
        <w:t xml:space="preserve">The UE connects to an </w:t>
      </w:r>
      <w:proofErr w:type="spellStart"/>
      <w:r w:rsidRPr="007B0C8B">
        <w:t>untrusted</w:t>
      </w:r>
      <w:proofErr w:type="spellEnd"/>
      <w:r w:rsidRPr="007B0C8B">
        <w:t xml:space="preserve"> non-3GPP access network with procedures outside the scope of 3GPP. When the UE decides to attach to 5GC network, the UE selects an N3IWF in a 5G PLMN, as described in TS 23.501 [2] clause 6.3.6.</w:t>
      </w:r>
    </w:p>
    <w:p w:rsidR="00E06B6D" w:rsidRPr="007B0C8B" w:rsidRDefault="00E06B6D" w:rsidP="00E06B6D">
      <w:pPr>
        <w:pStyle w:val="B1"/>
      </w:pPr>
      <w:r w:rsidRPr="007B0C8B">
        <w:t>2.</w:t>
      </w:r>
      <w:r w:rsidRPr="007B0C8B">
        <w:tab/>
        <w:t xml:space="preserve">The UE proceeds with the establishment of an </w:t>
      </w:r>
      <w:proofErr w:type="spellStart"/>
      <w:r w:rsidRPr="007B0C8B">
        <w:t>IPsec</w:t>
      </w:r>
      <w:proofErr w:type="spellEnd"/>
      <w:r w:rsidRPr="007B0C8B">
        <w:t xml:space="preserve"> Security Association (SA) with the selected N3IWF by initiating an IKE initial exchange according to RFC 7296 [25]. After step 2 all subsequent IKE messages are encrypted and integrity protected by using the IKE SA established in this step.</w:t>
      </w:r>
    </w:p>
    <w:p w:rsidR="00E06B6D" w:rsidRPr="007B0C8B" w:rsidRDefault="00E06B6D" w:rsidP="00E06B6D">
      <w:pPr>
        <w:pStyle w:val="B1"/>
      </w:pPr>
      <w:r w:rsidRPr="007B0C8B">
        <w:t>3.</w:t>
      </w:r>
      <w:r w:rsidRPr="007B0C8B">
        <w:tab/>
        <w:t xml:space="preserve">The UE shall initiate an IKE_AUTH exchange by sending an IKE_AUTH request message. The AUTH payload is not included in the IKE_AUTH request message, which indicates that the IKE_AUTH exchange shall use EAP signalling (in this case EAP-5G signalling). The UE shall set the UE Id field in this message equal to any random number. The UE shall not use its GUTI/SUCI/SUPI as the Id in this step. </w:t>
      </w:r>
    </w:p>
    <w:p w:rsidR="00E06B6D" w:rsidRPr="007B0C8B" w:rsidRDefault="00E06B6D" w:rsidP="00E06B6D">
      <w:pPr>
        <w:pStyle w:val="B1"/>
      </w:pPr>
      <w:r w:rsidRPr="007B0C8B">
        <w:t>4.</w:t>
      </w:r>
      <w:r w:rsidRPr="007B0C8B">
        <w:tab/>
        <w:t>The N3IWF responds with an IKE_AUTH response message which includes an EAP-Request/5G-Start packet. The EAP-Request/5G-Start packet informs the UE to initiate an EAP-5G session, i.e. to start sending NAS messages encapsulated within EAP-5G packets.</w:t>
      </w:r>
    </w:p>
    <w:p w:rsidR="00E06B6D" w:rsidRPr="007B0C8B" w:rsidRDefault="00E06B6D" w:rsidP="00E06B6D">
      <w:pPr>
        <w:pStyle w:val="B1"/>
      </w:pPr>
      <w:r w:rsidRPr="007B0C8B">
        <w:t>5.</w:t>
      </w:r>
      <w:r w:rsidRPr="007B0C8B">
        <w:tab/>
      </w:r>
      <w:r>
        <w:t xml:space="preserve">The UE shall </w:t>
      </w:r>
      <w:r w:rsidRPr="001B76D8">
        <w:t>validate the N3IWF certificate</w:t>
      </w:r>
      <w:r>
        <w:t xml:space="preserve"> and</w:t>
      </w:r>
      <w:r w:rsidRPr="001B76D8">
        <w:t xml:space="preserve"> </w:t>
      </w:r>
      <w:r>
        <w:t xml:space="preserve">shall </w:t>
      </w:r>
      <w:r w:rsidRPr="001B76D8">
        <w:t>confirm that the N3IWF identity matches the N3IWF selected by the UE</w:t>
      </w:r>
      <w:r>
        <w:t>.</w:t>
      </w:r>
      <w:r w:rsidRPr="001B76D8">
        <w:t xml:space="preserve"> </w:t>
      </w:r>
      <w:r w:rsidRPr="00B331BD">
        <w:t xml:space="preserve">An absence of the certificate from the N3IWF </w:t>
      </w:r>
      <w:r>
        <w:t xml:space="preserve">or unsuccessful identity confirmation shall result in a connection failure. </w:t>
      </w:r>
      <w:r w:rsidRPr="007B0C8B">
        <w:t>The UE shall send an IKE_AUTH request which includes an EAP-Response/5G-</w:t>
      </w:r>
      <w:r w:rsidRPr="007B0C8B">
        <w:lastRenderedPageBreak/>
        <w:t>NAS packet that contains a Registration Request message containing UE security capabilities and the SUCI. The N3IWF shall refrain from sending an EAP-Identity request. The UE may ignore an EAP Identity request or respond with the SUCI it sent in the Registration Request.</w:t>
      </w:r>
    </w:p>
    <w:p w:rsidR="00E06B6D" w:rsidRPr="007B0C8B" w:rsidRDefault="00E06B6D" w:rsidP="00E06B6D">
      <w:pPr>
        <w:pStyle w:val="NO"/>
      </w:pPr>
      <w:r w:rsidRPr="007B0C8B">
        <w:t xml:space="preserve">NOTE: </w:t>
      </w:r>
      <w:r w:rsidRPr="007B0C8B">
        <w:tab/>
        <w:t xml:space="preserve">The N3IWF does not send an EAP-Identity request because the UE includes its identity in the IKE_AUTH request in message 5. This is in line with RFC 7296 [25], clause 3.16. </w:t>
      </w:r>
    </w:p>
    <w:p w:rsidR="00E06B6D" w:rsidRPr="007B0C8B" w:rsidRDefault="00E06B6D" w:rsidP="00E06B6D">
      <w:pPr>
        <w:pStyle w:val="B1"/>
      </w:pPr>
      <w:r w:rsidRPr="007B0C8B">
        <w:t>6.</w:t>
      </w:r>
      <w:r w:rsidRPr="007B0C8B">
        <w:tab/>
        <w:t>The N3IWF shall select an AMF as specified in TS 23.501 [2], clause 6.5.3. The N3IWF forwards the Registration Request received from the UE to the AMF.</w:t>
      </w:r>
    </w:p>
    <w:p w:rsidR="00E06B6D" w:rsidRPr="007B0C8B" w:rsidRDefault="00E06B6D" w:rsidP="00E06B6D">
      <w:pPr>
        <w:pStyle w:val="B1"/>
      </w:pPr>
      <w:r w:rsidRPr="007B0C8B">
        <w:t>7.</w:t>
      </w:r>
      <w:r w:rsidRPr="007B0C8B">
        <w:tab/>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encapsulated within EAP-5G/5G-NAS packets. </w:t>
      </w:r>
    </w:p>
    <w:p w:rsidR="00E06B6D" w:rsidRPr="007B0C8B" w:rsidRDefault="00E06B6D" w:rsidP="00E06B6D">
      <w:pPr>
        <w:pStyle w:val="B1"/>
        <w:ind w:firstLine="0"/>
      </w:pPr>
      <w:r w:rsidRPr="007B0C8B">
        <w:t>In the final authentication message from the home network, the AUSF shall send the anchor key K</w:t>
      </w:r>
      <w:r w:rsidRPr="007B0C8B">
        <w:rPr>
          <w:vertAlign w:val="subscript"/>
        </w:rPr>
        <w:t>SEAF</w:t>
      </w:r>
      <w:r w:rsidRPr="007B0C8B">
        <w:t xml:space="preserve"> derived from K</w:t>
      </w:r>
      <w:r w:rsidRPr="007B0C8B">
        <w:rPr>
          <w:vertAlign w:val="subscript"/>
        </w:rPr>
        <w:t>AUSF</w:t>
      </w:r>
      <w:r w:rsidRPr="007B0C8B">
        <w:t xml:space="preserve"> to the SEAF. The SEAF shall derive the K</w:t>
      </w:r>
      <w:r w:rsidRPr="007B0C8B">
        <w:rPr>
          <w:vertAlign w:val="subscript"/>
        </w:rPr>
        <w:t>AMF</w:t>
      </w:r>
      <w:r w:rsidRPr="007B0C8B">
        <w:t xml:space="preserve"> from K</w:t>
      </w:r>
      <w:r w:rsidRPr="007B0C8B">
        <w:rPr>
          <w:vertAlign w:val="subscript"/>
        </w:rPr>
        <w:t>SEAF</w:t>
      </w:r>
      <w:r w:rsidRPr="007B0C8B">
        <w:t xml:space="preserve"> and send it to the AMF which is used by the AMF to derive NAS security keys. If EAP-AKA</w:t>
      </w:r>
      <w:r>
        <w:t>'</w:t>
      </w:r>
      <w:r w:rsidRPr="007B0C8B">
        <w:t xml:space="preserve"> is used for authentication as described in </w:t>
      </w:r>
      <w:r>
        <w:t xml:space="preserve">clause </w:t>
      </w:r>
      <w:r w:rsidRPr="007B0C8B">
        <w:t>6.1.3.1, then the AUSF shall include the EAP-Success. The UE also derives the anchor key K</w:t>
      </w:r>
      <w:r w:rsidRPr="007B0C8B">
        <w:rPr>
          <w:vertAlign w:val="subscript"/>
        </w:rPr>
        <w:t>SEAF</w:t>
      </w:r>
      <w:r w:rsidRPr="007B0C8B">
        <w:t xml:space="preserve"> and from that key it derives the K</w:t>
      </w:r>
      <w:r w:rsidRPr="007B0C8B">
        <w:rPr>
          <w:vertAlign w:val="subscript"/>
        </w:rPr>
        <w:t>AMF</w:t>
      </w:r>
      <w:r w:rsidRPr="007B0C8B">
        <w:t xml:space="preserve"> followed by NAS security keys. </w:t>
      </w:r>
    </w:p>
    <w:p w:rsidR="00E06B6D" w:rsidRDefault="00E06B6D" w:rsidP="00E06B6D">
      <w:pPr>
        <w:pStyle w:val="B1"/>
      </w:pPr>
      <w:r w:rsidRPr="007B0C8B">
        <w:t>8.</w:t>
      </w:r>
      <w:r w:rsidRPr="007B0C8B">
        <w:tab/>
        <w:t>The AMF shall send a Security Mode Command (SMC) to the UE in order to activate NAS security. This message is first sent to N3IWF (within an N2 message) together with the N3IWF key (K</w:t>
      </w:r>
      <w:r w:rsidRPr="007B0C8B">
        <w:rPr>
          <w:vertAlign w:val="subscript"/>
        </w:rPr>
        <w:t>N3IWF</w:t>
      </w:r>
      <w:r w:rsidRPr="007B0C8B">
        <w:t>). If EAP-AKA</w:t>
      </w:r>
      <w:r>
        <w:t>'</w:t>
      </w:r>
      <w:r w:rsidRPr="007B0C8B">
        <w:t xml:space="preserve"> is used for authentication, the AMF shall encapsulate the EAP-Success received from AUSF within the SMC message. </w:t>
      </w:r>
    </w:p>
    <w:p w:rsidR="00E06B6D" w:rsidRPr="007B0C8B" w:rsidRDefault="00E06B6D" w:rsidP="00E06B6D">
      <w:pPr>
        <w:pStyle w:val="B1"/>
      </w:pPr>
      <w:r>
        <w:t>9.</w:t>
      </w:r>
      <w:r>
        <w:tab/>
      </w:r>
      <w:r w:rsidRPr="00A76329">
        <w:t>The N3IWF shall forward the NAS SMC to UE within an EAP-Request/5G-NAS packet.</w:t>
      </w:r>
    </w:p>
    <w:p w:rsidR="00E06B6D" w:rsidRDefault="00E06B6D" w:rsidP="00E06B6D">
      <w:pPr>
        <w:pStyle w:val="B1"/>
      </w:pPr>
      <w:r>
        <w:t>10</w:t>
      </w:r>
      <w:r w:rsidRPr="007B0C8B">
        <w:t>.</w:t>
      </w:r>
      <w:r w:rsidRPr="007B0C8B">
        <w:tab/>
        <w:t>The UE completes the authentication (if initiated in step 7) and creates a NAS security context</w:t>
      </w:r>
      <w:r>
        <w:t>. UE shall respond to the NAS SMC it received from the AMF based on the selected algorithms and parameters as described in clause 6.7.2. The UE shall encapsulate the NAS SMC Complete in the EAP-5G Response.</w:t>
      </w:r>
    </w:p>
    <w:p w:rsidR="00E06B6D" w:rsidRDefault="00E06B6D" w:rsidP="00E06B6D">
      <w:pPr>
        <w:pStyle w:val="B1"/>
      </w:pPr>
      <w:r>
        <w:t xml:space="preserve">11. The N3IWF shall forward the NAS packet </w:t>
      </w:r>
      <w:proofErr w:type="spellStart"/>
      <w:r>
        <w:t>containg</w:t>
      </w:r>
      <w:proofErr w:type="spellEnd"/>
      <w:r>
        <w:t xml:space="preserve"> NAS SMC Complete to the AMF over the N2 interface.</w:t>
      </w:r>
    </w:p>
    <w:p w:rsidR="00E06B6D" w:rsidRDefault="00E06B6D" w:rsidP="00E06B6D">
      <w:pPr>
        <w:pStyle w:val="B1"/>
      </w:pPr>
      <w:r>
        <w:t xml:space="preserve">12. The AMF upon reception of the NAS SMC Complete from the UE, initiates the NGAP procedure to set up the </w:t>
      </w:r>
      <w:proofErr w:type="gramStart"/>
      <w:r>
        <w:t>AN</w:t>
      </w:r>
      <w:proofErr w:type="gramEnd"/>
      <w:r>
        <w:t xml:space="preserve"> context. AMF shall compute the N3IWF key, KN3IWF, for the establishment of the </w:t>
      </w:r>
      <w:proofErr w:type="spellStart"/>
      <w:r>
        <w:t>IPsec</w:t>
      </w:r>
      <w:proofErr w:type="spellEnd"/>
      <w:r>
        <w:t xml:space="preserve"> SA between the UE and the N3IWF and shall include it in the NGAP Initial Context Setup Request sent to the N3IWF. </w:t>
      </w:r>
    </w:p>
    <w:p w:rsidR="00E06B6D" w:rsidRPr="007B0C8B" w:rsidRDefault="00E06B6D" w:rsidP="00E06B6D">
      <w:pPr>
        <w:pStyle w:val="B1"/>
      </w:pPr>
      <w:r>
        <w:t>13. N3IWF sends an EAP-Success/EAP-5G to the UE upon reception of the NGAP Initial Context Setup Request containing the N3IWF key, KN3IWF. This completes the EAP-5G session and no further EAP-5G packets are exchanged. If the N3IWF does not receive the N3IWF key from AMF, the N3IWF shall respond with an EAP-Failure</w:t>
      </w:r>
    </w:p>
    <w:p w:rsidR="00E06B6D" w:rsidRDefault="00E06B6D" w:rsidP="00E06B6D">
      <w:pPr>
        <w:pStyle w:val="B1"/>
      </w:pPr>
      <w:r w:rsidRPr="007B0C8B">
        <w:t>1</w:t>
      </w:r>
      <w:r>
        <w:t>4</w:t>
      </w:r>
      <w:r w:rsidRPr="007B0C8B">
        <w:t>.</w:t>
      </w:r>
      <w:r w:rsidRPr="007B0C8B">
        <w:tab/>
        <w:t xml:space="preserve">The </w:t>
      </w:r>
      <w:proofErr w:type="spellStart"/>
      <w:r w:rsidRPr="007B0C8B">
        <w:t>IPsec</w:t>
      </w:r>
      <w:proofErr w:type="spellEnd"/>
      <w:r w:rsidRPr="007B0C8B">
        <w:t xml:space="preserve"> SA is established between the UE and N3IWF by using the common N3IWF key K</w:t>
      </w:r>
      <w:r w:rsidRPr="007B0C8B">
        <w:rPr>
          <w:vertAlign w:val="subscript"/>
        </w:rPr>
        <w:t>N3IWF</w:t>
      </w:r>
      <w:r w:rsidRPr="007B0C8B">
        <w:t xml:space="preserve"> that was created in the UE and was received by N3IWF from the AMF in step 9.</w:t>
      </w:r>
    </w:p>
    <w:p w:rsidR="00E06B6D" w:rsidRDefault="00E06B6D" w:rsidP="00E06B6D">
      <w:pPr>
        <w:pStyle w:val="B1"/>
      </w:pPr>
      <w:r>
        <w:t xml:space="preserve">15. Upon successful establishment of the </w:t>
      </w:r>
      <w:proofErr w:type="spellStart"/>
      <w:r>
        <w:t>IPsec</w:t>
      </w:r>
      <w:proofErr w:type="spellEnd"/>
      <w:r>
        <w:t xml:space="preserve"> SA between the UE and the N3IWF, the N3IWF shall send the NGAP Initial Context Setup Response message to the AMF.</w:t>
      </w:r>
    </w:p>
    <w:p w:rsidR="00E06B6D" w:rsidRDefault="00E06B6D" w:rsidP="00E06B6D">
      <w:pPr>
        <w:pStyle w:val="B1"/>
      </w:pPr>
      <w:r>
        <w:t>16. When NGAP Initial Context Setup Response for the UE is received by the AMF, AMF shall send the NAS Registration Accept message for the UE over the N2 towards the N3IWF.</w:t>
      </w:r>
    </w:p>
    <w:p w:rsidR="00E06B6D" w:rsidRDefault="00E06B6D" w:rsidP="00E06B6D">
      <w:pPr>
        <w:pStyle w:val="B1"/>
      </w:pPr>
      <w:r>
        <w:t xml:space="preserve">17. Upon receiving the NAS Registration Accept message from the AMF, the N3IWF shall forward it to the UE over the established </w:t>
      </w:r>
      <w:proofErr w:type="spellStart"/>
      <w:r>
        <w:t>IPsec</w:t>
      </w:r>
      <w:proofErr w:type="spellEnd"/>
      <w:r>
        <w:t xml:space="preserve"> SA. All further NAS messages between the UE and the N3IWF shall be sent over the established </w:t>
      </w:r>
      <w:proofErr w:type="spellStart"/>
      <w:r>
        <w:t>IPsec</w:t>
      </w:r>
      <w:proofErr w:type="spellEnd"/>
      <w:r>
        <w:t xml:space="preserve"> SA. </w:t>
      </w:r>
    </w:p>
    <w:p w:rsidR="00E06B6D" w:rsidRPr="007B0C8B" w:rsidDel="00E06B6D" w:rsidRDefault="00E06B6D" w:rsidP="00E06B6D">
      <w:pPr>
        <w:pStyle w:val="EditorsNote"/>
        <w:rPr>
          <w:del w:id="5" w:author="SN" w:date="2018-03-20T16:07:00Z"/>
        </w:rPr>
      </w:pPr>
      <w:del w:id="6" w:author="SN" w:date="2018-03-20T16:07:00Z">
        <w:r w:rsidDel="00E06B6D">
          <w:delText>Editor’s Note: Steps 16 and 17 above are pending discussion in SA2</w:delText>
        </w:r>
      </w:del>
    </w:p>
    <w:p w:rsidR="009E47C5" w:rsidRPr="009E47C5" w:rsidRDefault="009E47C5" w:rsidP="009E47C5">
      <w:pPr>
        <w:pStyle w:val="B1"/>
      </w:pPr>
      <w:r w:rsidRPr="007B0C8B">
        <w:t>.</w:t>
      </w:r>
    </w:p>
    <w:bookmarkEnd w:id="2"/>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E31C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E2A" w:rsidRDefault="00537E2A">
      <w:r>
        <w:separator/>
      </w:r>
    </w:p>
  </w:endnote>
  <w:endnote w:type="continuationSeparator" w:id="0">
    <w:p w:rsidR="00537E2A" w:rsidRDefault="00537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E2A" w:rsidRDefault="00537E2A">
      <w:r>
        <w:separator/>
      </w:r>
    </w:p>
  </w:footnote>
  <w:footnote w:type="continuationSeparator" w:id="0">
    <w:p w:rsidR="00537E2A" w:rsidRDefault="00537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rsids>
    <w:rsidRoot w:val="00022E4A"/>
    <w:rsid w:val="00022E4A"/>
    <w:rsid w:val="00045134"/>
    <w:rsid w:val="0004749A"/>
    <w:rsid w:val="000863AF"/>
    <w:rsid w:val="000A6394"/>
    <w:rsid w:val="000C038A"/>
    <w:rsid w:val="000C6598"/>
    <w:rsid w:val="000D39E9"/>
    <w:rsid w:val="000D6173"/>
    <w:rsid w:val="000F18A0"/>
    <w:rsid w:val="000F1E1A"/>
    <w:rsid w:val="00104191"/>
    <w:rsid w:val="00107586"/>
    <w:rsid w:val="00115C40"/>
    <w:rsid w:val="00145D43"/>
    <w:rsid w:val="00165232"/>
    <w:rsid w:val="0019135F"/>
    <w:rsid w:val="00192C46"/>
    <w:rsid w:val="001A7B60"/>
    <w:rsid w:val="001B2974"/>
    <w:rsid w:val="001B620D"/>
    <w:rsid w:val="001B7A65"/>
    <w:rsid w:val="001D5348"/>
    <w:rsid w:val="001E0FA1"/>
    <w:rsid w:val="001E41F3"/>
    <w:rsid w:val="00235099"/>
    <w:rsid w:val="0024372E"/>
    <w:rsid w:val="0026004D"/>
    <w:rsid w:val="00275D12"/>
    <w:rsid w:val="00283474"/>
    <w:rsid w:val="002860C4"/>
    <w:rsid w:val="002A01CC"/>
    <w:rsid w:val="002B5741"/>
    <w:rsid w:val="002B6EFE"/>
    <w:rsid w:val="002D341A"/>
    <w:rsid w:val="00305409"/>
    <w:rsid w:val="0031600E"/>
    <w:rsid w:val="00320259"/>
    <w:rsid w:val="00360BEE"/>
    <w:rsid w:val="00371347"/>
    <w:rsid w:val="00377834"/>
    <w:rsid w:val="003904E1"/>
    <w:rsid w:val="003C661E"/>
    <w:rsid w:val="003E1A36"/>
    <w:rsid w:val="003F4E7C"/>
    <w:rsid w:val="00400988"/>
    <w:rsid w:val="00410784"/>
    <w:rsid w:val="0041333F"/>
    <w:rsid w:val="00414130"/>
    <w:rsid w:val="004242F1"/>
    <w:rsid w:val="00444116"/>
    <w:rsid w:val="004457BC"/>
    <w:rsid w:val="00446C7F"/>
    <w:rsid w:val="00457958"/>
    <w:rsid w:val="00482780"/>
    <w:rsid w:val="004864A0"/>
    <w:rsid w:val="0049053D"/>
    <w:rsid w:val="0049087F"/>
    <w:rsid w:val="004B75B7"/>
    <w:rsid w:val="004F6AA0"/>
    <w:rsid w:val="0050010F"/>
    <w:rsid w:val="0051580D"/>
    <w:rsid w:val="00537E2A"/>
    <w:rsid w:val="00546CE1"/>
    <w:rsid w:val="0057027A"/>
    <w:rsid w:val="00584C4D"/>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5808"/>
    <w:rsid w:val="006A30CF"/>
    <w:rsid w:val="006B46FB"/>
    <w:rsid w:val="006C651F"/>
    <w:rsid w:val="006D7AD5"/>
    <w:rsid w:val="006E15DC"/>
    <w:rsid w:val="006E21FB"/>
    <w:rsid w:val="006F4167"/>
    <w:rsid w:val="007428F8"/>
    <w:rsid w:val="0075462F"/>
    <w:rsid w:val="00782314"/>
    <w:rsid w:val="00792342"/>
    <w:rsid w:val="007971E4"/>
    <w:rsid w:val="007B512A"/>
    <w:rsid w:val="007C0711"/>
    <w:rsid w:val="007C2097"/>
    <w:rsid w:val="007D17D7"/>
    <w:rsid w:val="007D5380"/>
    <w:rsid w:val="007D6A07"/>
    <w:rsid w:val="007F428D"/>
    <w:rsid w:val="0080527D"/>
    <w:rsid w:val="00823C50"/>
    <w:rsid w:val="008279FA"/>
    <w:rsid w:val="00843E94"/>
    <w:rsid w:val="00853421"/>
    <w:rsid w:val="0085438E"/>
    <w:rsid w:val="008626E7"/>
    <w:rsid w:val="00870EE7"/>
    <w:rsid w:val="008852CD"/>
    <w:rsid w:val="00885321"/>
    <w:rsid w:val="008A5F43"/>
    <w:rsid w:val="008C6A45"/>
    <w:rsid w:val="008D015A"/>
    <w:rsid w:val="008E27AA"/>
    <w:rsid w:val="008F686C"/>
    <w:rsid w:val="00900664"/>
    <w:rsid w:val="00907EB9"/>
    <w:rsid w:val="009209A0"/>
    <w:rsid w:val="00925564"/>
    <w:rsid w:val="00945D8B"/>
    <w:rsid w:val="0095649F"/>
    <w:rsid w:val="009735C6"/>
    <w:rsid w:val="009777D9"/>
    <w:rsid w:val="009868E3"/>
    <w:rsid w:val="00986AC3"/>
    <w:rsid w:val="00987E47"/>
    <w:rsid w:val="00991B88"/>
    <w:rsid w:val="009A579D"/>
    <w:rsid w:val="009A6413"/>
    <w:rsid w:val="009B04F8"/>
    <w:rsid w:val="009B7A5C"/>
    <w:rsid w:val="009E3297"/>
    <w:rsid w:val="009E47C5"/>
    <w:rsid w:val="009F588C"/>
    <w:rsid w:val="009F734F"/>
    <w:rsid w:val="00A155AB"/>
    <w:rsid w:val="00A246B6"/>
    <w:rsid w:val="00A4256C"/>
    <w:rsid w:val="00A42BFF"/>
    <w:rsid w:val="00A47E70"/>
    <w:rsid w:val="00A5332B"/>
    <w:rsid w:val="00A637D1"/>
    <w:rsid w:val="00A7671C"/>
    <w:rsid w:val="00A955B8"/>
    <w:rsid w:val="00AA25DA"/>
    <w:rsid w:val="00AB2968"/>
    <w:rsid w:val="00AB2FFF"/>
    <w:rsid w:val="00AD1CD8"/>
    <w:rsid w:val="00B135C6"/>
    <w:rsid w:val="00B13683"/>
    <w:rsid w:val="00B258BB"/>
    <w:rsid w:val="00B30C03"/>
    <w:rsid w:val="00B52021"/>
    <w:rsid w:val="00B67B97"/>
    <w:rsid w:val="00B83672"/>
    <w:rsid w:val="00B857BD"/>
    <w:rsid w:val="00B968C8"/>
    <w:rsid w:val="00BA3EC5"/>
    <w:rsid w:val="00BB5DFC"/>
    <w:rsid w:val="00BC2DD5"/>
    <w:rsid w:val="00BD279D"/>
    <w:rsid w:val="00BD6BB8"/>
    <w:rsid w:val="00BF4507"/>
    <w:rsid w:val="00C11813"/>
    <w:rsid w:val="00C1764D"/>
    <w:rsid w:val="00C267EE"/>
    <w:rsid w:val="00C54116"/>
    <w:rsid w:val="00C63ADD"/>
    <w:rsid w:val="00C665F6"/>
    <w:rsid w:val="00C67659"/>
    <w:rsid w:val="00C7228C"/>
    <w:rsid w:val="00C950AF"/>
    <w:rsid w:val="00C95985"/>
    <w:rsid w:val="00CB4E6A"/>
    <w:rsid w:val="00CC5026"/>
    <w:rsid w:val="00CC66B7"/>
    <w:rsid w:val="00D03F9A"/>
    <w:rsid w:val="00D146EC"/>
    <w:rsid w:val="00D154E3"/>
    <w:rsid w:val="00D21298"/>
    <w:rsid w:val="00D40BA7"/>
    <w:rsid w:val="00D772D1"/>
    <w:rsid w:val="00D81597"/>
    <w:rsid w:val="00D93E28"/>
    <w:rsid w:val="00DB6BC8"/>
    <w:rsid w:val="00DD36D2"/>
    <w:rsid w:val="00DE34CF"/>
    <w:rsid w:val="00DE4F0B"/>
    <w:rsid w:val="00DF3367"/>
    <w:rsid w:val="00DF59AA"/>
    <w:rsid w:val="00E06B6D"/>
    <w:rsid w:val="00E11682"/>
    <w:rsid w:val="00E30513"/>
    <w:rsid w:val="00E31C4C"/>
    <w:rsid w:val="00E33837"/>
    <w:rsid w:val="00E55DA4"/>
    <w:rsid w:val="00E95003"/>
    <w:rsid w:val="00E9530C"/>
    <w:rsid w:val="00EA225C"/>
    <w:rsid w:val="00EB7289"/>
    <w:rsid w:val="00EC3989"/>
    <w:rsid w:val="00EE66F0"/>
    <w:rsid w:val="00EE6D40"/>
    <w:rsid w:val="00EE7D7C"/>
    <w:rsid w:val="00EF3EBA"/>
    <w:rsid w:val="00F25C5E"/>
    <w:rsid w:val="00F25D98"/>
    <w:rsid w:val="00F300FB"/>
    <w:rsid w:val="00F51F4F"/>
    <w:rsid w:val="00F53E8B"/>
    <w:rsid w:val="00F77012"/>
    <w:rsid w:val="00F85750"/>
    <w:rsid w:val="00FB10F4"/>
    <w:rsid w:val="00FB1FDF"/>
    <w:rsid w:val="00FB6386"/>
    <w:rsid w:val="00FC6285"/>
    <w:rsid w:val="00FD46D6"/>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8062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2018-03-20T18:27:00Z</cp:lastPrinted>
  <dcterms:created xsi:type="dcterms:W3CDTF">2018-04-09T12:36:00Z</dcterms:created>
  <dcterms:modified xsi:type="dcterms:W3CDTF">2018-04-09T12:36:00Z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